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38A38A62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="003D3904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412C4B">
        <w:rPr>
          <w:rFonts w:ascii="Arial" w:hAnsi="Arial" w:cs="Arial"/>
          <w:b/>
          <w:sz w:val="22"/>
          <w:szCs w:val="22"/>
        </w:rPr>
        <w:t>3483</w:t>
      </w:r>
    </w:p>
    <w:p w14:paraId="0A9F36F3" w14:textId="743F0996" w:rsidR="00830EEF" w:rsidRPr="00830EEF" w:rsidRDefault="003D390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Wuhan</w:t>
      </w:r>
      <w:r w:rsidR="00830EEF" w:rsidRPr="00830EEF">
        <w:rPr>
          <w:rFonts w:ascii="Arial" w:hAnsi="Arial"/>
          <w:b/>
          <w:noProof/>
          <w:sz w:val="22"/>
          <w:szCs w:val="22"/>
        </w:rPr>
        <w:t>,</w:t>
      </w:r>
      <w:r>
        <w:rPr>
          <w:rFonts w:ascii="Arial" w:hAnsi="Arial"/>
          <w:b/>
          <w:noProof/>
          <w:sz w:val="22"/>
          <w:szCs w:val="22"/>
        </w:rPr>
        <w:t xml:space="preserve"> Hubei,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China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0</w:t>
      </w:r>
      <w:r w:rsidR="00D9092D"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11</w:t>
      </w:r>
      <w:r w:rsidR="00D9092D">
        <w:rPr>
          <w:rFonts w:ascii="Arial" w:hAnsi="Arial"/>
          <w:b/>
          <w:noProof/>
          <w:sz w:val="22"/>
          <w:szCs w:val="22"/>
          <w:vertAlign w:val="superscript"/>
        </w:rPr>
        <w:t>t</w:t>
      </w:r>
      <w:r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055A5BB5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17700" w:rsidRPr="00D17700">
        <w:rPr>
          <w:rFonts w:ascii="Arial" w:hAnsi="Arial" w:cs="Arial"/>
          <w:b/>
          <w:sz w:val="22"/>
        </w:rPr>
        <w:t>TP to TR 38.774 on Clause 5 (System parameters)</w:t>
      </w:r>
    </w:p>
    <w:p w14:paraId="73AD8CE3" w14:textId="150475F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17700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D17700">
        <w:rPr>
          <w:rFonts w:ascii="Arial" w:hAnsi="Arial" w:cs="Arial"/>
          <w:b/>
          <w:bCs/>
          <w:sz w:val="22"/>
          <w:lang w:eastAsia="zh-CN"/>
        </w:rPr>
        <w:t>26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D17700">
        <w:rPr>
          <w:rFonts w:ascii="Arial" w:hAnsi="Arial" w:cs="Arial"/>
          <w:b/>
          <w:bCs/>
          <w:sz w:val="22"/>
          <w:lang w:eastAsia="zh-CN"/>
        </w:rPr>
        <w:t>2.1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5751F789" w:rsidR="005B47FD" w:rsidRDefault="006C47BF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RAN4#114, a TP was approved including initial texts for system parameters clause. However, RAN4 has also agreed that SDL is precluded for LP-WUS operation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C47BF" w14:paraId="63361891" w14:textId="77777777" w:rsidTr="006C47BF">
        <w:tc>
          <w:tcPr>
            <w:tcW w:w="10457" w:type="dxa"/>
          </w:tcPr>
          <w:p w14:paraId="13AC5EFE" w14:textId="77777777" w:rsidR="006C47BF" w:rsidRPr="0070456E" w:rsidRDefault="006C47BF" w:rsidP="006C47BF">
            <w:pPr>
              <w:rPr>
                <w:b/>
                <w:u w:val="single"/>
                <w:lang w:eastAsia="ko-KR"/>
              </w:rPr>
            </w:pPr>
            <w:r w:rsidRPr="0070456E">
              <w:rPr>
                <w:b/>
                <w:u w:val="single"/>
                <w:lang w:eastAsia="ko-KR"/>
              </w:rPr>
              <w:t xml:space="preserve">Issue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1</w:t>
            </w:r>
            <w:r w:rsidRPr="0070456E">
              <w:rPr>
                <w:b/>
                <w:u w:val="single"/>
                <w:lang w:eastAsia="ko-KR"/>
              </w:rPr>
              <w:t>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2</w:t>
            </w:r>
            <w:r w:rsidRPr="0070456E">
              <w:rPr>
                <w:b/>
                <w:u w:val="single"/>
                <w:lang w:eastAsia="ko-KR"/>
              </w:rPr>
              <w:t>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1</w:t>
            </w:r>
            <w:r w:rsidRPr="0070456E">
              <w:rPr>
                <w:b/>
                <w:u w:val="single"/>
                <w:lang w:eastAsia="ko-KR"/>
              </w:rPr>
              <w:t xml:space="preserve">: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Whether operation band clause for LP-WUS/WUR is needed (</w:t>
            </w:r>
            <w:r w:rsidRPr="0070456E">
              <w:rPr>
                <w:b/>
                <w:u w:val="single"/>
                <w:lang w:eastAsia="zh-CN"/>
              </w:rPr>
              <w:t>5.2M</w:t>
            </w:r>
            <w:r w:rsidRPr="0070456E">
              <w:rPr>
                <w:b/>
                <w:u w:val="single"/>
                <w:lang w:eastAsia="zh-CN"/>
              </w:rPr>
              <w:tab/>
              <w:t>Operating bands for LP-WUS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 xml:space="preserve">)?    </w:t>
            </w:r>
            <w:r w:rsidRPr="0070456E">
              <w:rPr>
                <w:b/>
                <w:u w:val="single"/>
                <w:lang w:eastAsia="ko-KR"/>
              </w:rPr>
              <w:t xml:space="preserve"> </w:t>
            </w:r>
          </w:p>
          <w:p w14:paraId="56C50480" w14:textId="77777777" w:rsidR="006C47BF" w:rsidRPr="0070456E" w:rsidRDefault="006C47BF" w:rsidP="006C47BF">
            <w:pPr>
              <w:rPr>
                <w:b/>
                <w:bCs/>
                <w:szCs w:val="24"/>
                <w:lang w:eastAsia="zh-CN"/>
              </w:rPr>
            </w:pPr>
            <w:r w:rsidRPr="0070456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70456E">
              <w:rPr>
                <w:b/>
                <w:bCs/>
                <w:szCs w:val="24"/>
                <w:lang w:eastAsia="zh-CN"/>
              </w:rPr>
              <w:t>greement:</w:t>
            </w:r>
          </w:p>
          <w:p w14:paraId="5F4A79C1" w14:textId="77777777" w:rsidR="006C47BF" w:rsidRPr="0070456E" w:rsidRDefault="006C47BF" w:rsidP="006C47BF">
            <w:pPr>
              <w:pStyle w:val="ListParagraph"/>
              <w:numPr>
                <w:ilvl w:val="0"/>
                <w:numId w:val="36"/>
              </w:numPr>
              <w:ind w:firstLineChars="0"/>
              <w:rPr>
                <w:bCs/>
              </w:rPr>
            </w:pPr>
            <w:r w:rsidRPr="0070456E">
              <w:rPr>
                <w:bCs/>
              </w:rPr>
              <w:t>Op</w:t>
            </w:r>
            <w:r w:rsidRPr="0070456E">
              <w:rPr>
                <w:rFonts w:hint="eastAsia"/>
                <w:bCs/>
              </w:rPr>
              <w:t>eration band clause for LP-WUS/WUR is needed</w:t>
            </w:r>
            <w:r w:rsidRPr="0070456E">
              <w:rPr>
                <w:bCs/>
              </w:rPr>
              <w:t xml:space="preserve"> in Rel-19</w:t>
            </w:r>
          </w:p>
          <w:p w14:paraId="79483C16" w14:textId="09AE95BC" w:rsidR="006C47BF" w:rsidRPr="006C47BF" w:rsidRDefault="006C47BF" w:rsidP="006C47BF">
            <w:pPr>
              <w:pStyle w:val="ListParagraph"/>
              <w:numPr>
                <w:ilvl w:val="1"/>
                <w:numId w:val="36"/>
              </w:numPr>
              <w:ind w:firstLineChars="0"/>
              <w:rPr>
                <w:bCs/>
              </w:rPr>
            </w:pPr>
            <w:r w:rsidRPr="0070456E">
              <w:rPr>
                <w:rFonts w:eastAsiaTheme="minorEastAsia"/>
                <w:bCs/>
              </w:rPr>
              <w:t xml:space="preserve">Keep the band with DL operating band defined, and </w:t>
            </w:r>
            <w:r w:rsidRPr="006C47BF">
              <w:rPr>
                <w:rFonts w:eastAsiaTheme="minorEastAsia"/>
                <w:bCs/>
                <w:highlight w:val="yellow"/>
              </w:rPr>
              <w:t>SDL band is precluded</w:t>
            </w:r>
          </w:p>
        </w:tc>
      </w:tr>
    </w:tbl>
    <w:p w14:paraId="49379DA0" w14:textId="77777777" w:rsidR="006C47BF" w:rsidRDefault="006C47BF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1C63CDD2" w14:textId="4112ADAA" w:rsidR="006C47BF" w:rsidRPr="00627FD1" w:rsidRDefault="006C47BF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It seems that the approved texts for system parameters clause does not reflect the agreement above, hence we propose to make the revision accordingly.</w:t>
      </w:r>
    </w:p>
    <w:p w14:paraId="383D39F2" w14:textId="48ED5035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D27E6">
        <w:t>Text proposal correction</w:t>
      </w:r>
    </w:p>
    <w:p w14:paraId="1F1DD58F" w14:textId="77777777" w:rsidR="00F3036A" w:rsidRDefault="00F3036A" w:rsidP="00F3036A">
      <w:pPr>
        <w:jc w:val="center"/>
        <w:rPr>
          <w:b/>
          <w:color w:val="FF0000"/>
          <w:sz w:val="36"/>
          <w:lang w:val="en-US"/>
        </w:rPr>
      </w:pPr>
    </w:p>
    <w:p w14:paraId="56969C0D" w14:textId="4763CC1C" w:rsidR="00F3036A" w:rsidRDefault="00F3036A" w:rsidP="006C47BF">
      <w:pPr>
        <w:pStyle w:val="B3"/>
        <w:ind w:left="0" w:firstLine="0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 xml:space="preserve">&lt;Start of </w:t>
      </w:r>
      <w:r w:rsidR="006C47BF">
        <w:rPr>
          <w:b/>
          <w:color w:val="FF0000"/>
          <w:sz w:val="36"/>
          <w:lang w:val="en-US"/>
        </w:rPr>
        <w:t>Change</w:t>
      </w:r>
      <w:r w:rsidRPr="00D9681F">
        <w:rPr>
          <w:rFonts w:hint="eastAsia"/>
          <w:b/>
          <w:color w:val="FF0000"/>
          <w:sz w:val="36"/>
          <w:lang w:val="en-US"/>
        </w:rPr>
        <w:t>&gt;</w:t>
      </w:r>
    </w:p>
    <w:p w14:paraId="6AED750A" w14:textId="77777777" w:rsidR="00F3036A" w:rsidRPr="004E6CB3" w:rsidRDefault="00F3036A" w:rsidP="00F3036A">
      <w:pPr>
        <w:pStyle w:val="Heading1"/>
        <w:rPr>
          <w:rFonts w:eastAsiaTheme="minorEastAsia"/>
          <w:lang w:eastAsia="zh-CN"/>
        </w:rPr>
      </w:pPr>
      <w:bookmarkStart w:id="3" w:name="_Toc63588654"/>
      <w:bookmarkStart w:id="4" w:name="_Toc70596831"/>
      <w:bookmarkStart w:id="5" w:name="_Toc104375714"/>
      <w:bookmarkStart w:id="6" w:name="_Toc160611365"/>
      <w:bookmarkStart w:id="7" w:name="_Toc161411948"/>
      <w:bookmarkStart w:id="8" w:name="_Toc169974763"/>
      <w:bookmarkStart w:id="9" w:name="_Toc169974962"/>
      <w:bookmarkStart w:id="10" w:name="_Toc183712652"/>
      <w:r>
        <w:rPr>
          <w:lang w:eastAsia="zh-CN"/>
        </w:rPr>
        <w:t>5</w:t>
      </w:r>
      <w:r>
        <w:rPr>
          <w:lang w:eastAsia="zh-CN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Theme="minorEastAsia" w:hint="eastAsia"/>
          <w:lang w:eastAsia="zh-CN"/>
        </w:rPr>
        <w:t>System parameters</w:t>
      </w:r>
      <w:bookmarkEnd w:id="10"/>
    </w:p>
    <w:p w14:paraId="32AFE410" w14:textId="77777777" w:rsidR="00F3036A" w:rsidRDefault="00F3036A" w:rsidP="00F3036A">
      <w:pPr>
        <w:pStyle w:val="Heading2"/>
        <w:rPr>
          <w:rFonts w:eastAsia="Symbol" w:cs="Arial"/>
          <w:lang w:eastAsia="zh-CN"/>
        </w:rPr>
      </w:pPr>
      <w:bookmarkStart w:id="11" w:name="_Toc63588655"/>
      <w:bookmarkStart w:id="12" w:name="_Toc70596832"/>
      <w:bookmarkStart w:id="13" w:name="_Toc104375715"/>
      <w:bookmarkStart w:id="14" w:name="_Toc160611366"/>
      <w:bookmarkStart w:id="15" w:name="_Toc161411949"/>
      <w:bookmarkStart w:id="16" w:name="_Toc169974764"/>
      <w:bookmarkStart w:id="17" w:name="_Toc169974963"/>
      <w:bookmarkStart w:id="18" w:name="_Toc183712653"/>
      <w:r w:rsidRPr="003B33BE">
        <w:rPr>
          <w:rFonts w:eastAsia="Symbol" w:cs="Arial"/>
          <w:lang w:eastAsia="zh-CN"/>
        </w:rPr>
        <w:t>5.</w:t>
      </w:r>
      <w:r w:rsidRPr="003B33BE">
        <w:rPr>
          <w:rFonts w:eastAsia="Symbol" w:cs="Arial" w:hint="eastAsia"/>
          <w:lang w:eastAsia="zh-CN"/>
        </w:rPr>
        <w:t>1</w:t>
      </w:r>
      <w:r w:rsidRPr="003B33BE">
        <w:rPr>
          <w:rFonts w:eastAsia="Symbol" w:cs="Arial"/>
          <w:lang w:eastAsia="zh-CN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eastAsia="Symbol" w:cs="Arial" w:hint="eastAsia"/>
          <w:lang w:eastAsia="zh-CN"/>
        </w:rPr>
        <w:t>G</w:t>
      </w:r>
      <w:r w:rsidRPr="003B33BE">
        <w:rPr>
          <w:rFonts w:eastAsia="Symbol" w:cs="Arial" w:hint="eastAsia"/>
          <w:lang w:eastAsia="zh-CN"/>
        </w:rPr>
        <w:t>e</w:t>
      </w:r>
      <w:r>
        <w:rPr>
          <w:rFonts w:eastAsia="Symbol" w:cs="Arial" w:hint="eastAsia"/>
          <w:lang w:eastAsia="zh-CN"/>
        </w:rPr>
        <w:t>neral</w:t>
      </w:r>
      <w:bookmarkEnd w:id="18"/>
    </w:p>
    <w:p w14:paraId="76B13CC0" w14:textId="77777777" w:rsidR="00F3036A" w:rsidRDefault="00F3036A" w:rsidP="00F3036A">
      <w:pPr>
        <w:rPr>
          <w:rFonts w:cs="v5.0.0"/>
        </w:rPr>
      </w:pPr>
      <w:r w:rsidRPr="00A1115A">
        <w:rPr>
          <w:rFonts w:cs="v5.0.0"/>
        </w:rPr>
        <w:t>The channel arrangements presented in this clause</w:t>
      </w:r>
      <w:r>
        <w:rPr>
          <w:rFonts w:cs="v5.0.0"/>
        </w:rPr>
        <w:t xml:space="preserve"> for LP-WUS</w:t>
      </w:r>
      <w:r w:rsidRPr="00A1115A">
        <w:rPr>
          <w:rFonts w:cs="v5.0.0"/>
        </w:rPr>
        <w:t xml:space="preserve"> are based on the operating bands and channel </w:t>
      </w:r>
      <w:r>
        <w:rPr>
          <w:rFonts w:cs="v5.0.0"/>
        </w:rPr>
        <w:t xml:space="preserve">raster </w:t>
      </w:r>
      <w:r w:rsidRPr="00A1115A">
        <w:rPr>
          <w:rFonts w:cs="v5.0.0"/>
        </w:rPr>
        <w:t>defined in</w:t>
      </w:r>
      <w:r>
        <w:rPr>
          <w:rFonts w:cs="v5.0.0"/>
        </w:rPr>
        <w:t xml:space="preserve"> sub-clause 5.2 and 5.3 below</w:t>
      </w:r>
      <w:r w:rsidRPr="00A1115A">
        <w:rPr>
          <w:rFonts w:cs="v5.0.0"/>
        </w:rPr>
        <w:t>.</w:t>
      </w:r>
    </w:p>
    <w:p w14:paraId="08748BD0" w14:textId="77777777" w:rsidR="00F3036A" w:rsidRDefault="00F3036A" w:rsidP="00F3036A">
      <w:pPr>
        <w:pStyle w:val="Heading2"/>
        <w:rPr>
          <w:rFonts w:eastAsia="Symbol" w:cs="Arial"/>
          <w:lang w:eastAsia="zh-CN"/>
        </w:rPr>
      </w:pPr>
      <w:bookmarkStart w:id="19" w:name="_Toc183712654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2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Operating bands</w:t>
      </w:r>
      <w:bookmarkEnd w:id="19"/>
    </w:p>
    <w:p w14:paraId="5F9D3E49" w14:textId="708A0BEC" w:rsidR="00F3036A" w:rsidRDefault="00F3036A" w:rsidP="00F3036A">
      <w:pPr>
        <w:rPr>
          <w:rFonts w:eastAsiaTheme="minorEastAsia"/>
          <w:lang w:eastAsia="zh-CN"/>
        </w:rPr>
      </w:pPr>
      <w:r>
        <w:t>LP-WUS</w:t>
      </w:r>
      <w:r w:rsidRPr="00A1115A">
        <w:t xml:space="preserve"> is designed to operate in the operating bands defined in Table 5.2-1</w:t>
      </w:r>
      <w:r>
        <w:t xml:space="preserve"> of TS 38.101-1</w:t>
      </w:r>
      <w:r>
        <w:rPr>
          <w:rFonts w:eastAsiaTheme="minorEastAsia" w:hint="eastAsia"/>
          <w:lang w:eastAsia="zh-CN"/>
        </w:rPr>
        <w:t xml:space="preserve"> [3]</w:t>
      </w:r>
      <w:r>
        <w:t xml:space="preserve"> and </w:t>
      </w:r>
      <w:r w:rsidRPr="0025558E">
        <w:t>TS 38.101-2</w:t>
      </w:r>
      <w:r>
        <w:rPr>
          <w:rFonts w:eastAsiaTheme="minorEastAsia" w:hint="eastAsia"/>
          <w:lang w:eastAsia="zh-CN"/>
        </w:rPr>
        <w:t xml:space="preserve"> [4]</w:t>
      </w:r>
      <w:ins w:id="20" w:author="AC" w:date="2025-03-24T17:11:00Z" w16du:dateUtc="2025-03-24T16:11:00Z">
        <w:r>
          <w:rPr>
            <w:rFonts w:eastAsiaTheme="minorEastAsia"/>
            <w:lang w:eastAsia="zh-CN"/>
          </w:rPr>
          <w:t>, excluding SDL bands</w:t>
        </w:r>
      </w:ins>
      <w:r w:rsidRPr="00A1115A">
        <w:t>.</w:t>
      </w:r>
      <w:r>
        <w:rPr>
          <w:rFonts w:eastAsiaTheme="minorEastAsia"/>
          <w:lang w:eastAsia="zh-CN"/>
        </w:rPr>
        <w:t xml:space="preserve"> </w:t>
      </w:r>
    </w:p>
    <w:p w14:paraId="2E6B6EA2" w14:textId="77777777" w:rsidR="00F3036A" w:rsidRPr="003B33BE" w:rsidRDefault="00F3036A" w:rsidP="00F3036A">
      <w:pPr>
        <w:pStyle w:val="Heading2"/>
        <w:rPr>
          <w:rFonts w:eastAsia="Symbol" w:cs="Arial"/>
          <w:lang w:eastAsia="zh-CN"/>
        </w:rPr>
      </w:pPr>
      <w:bookmarkStart w:id="21" w:name="_Toc183712655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3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Channel raster</w:t>
      </w:r>
      <w:bookmarkEnd w:id="21"/>
    </w:p>
    <w:p w14:paraId="4A2DACF0" w14:textId="37C40F8E" w:rsidR="00F3036A" w:rsidRPr="004E6CB3" w:rsidRDefault="00F3036A" w:rsidP="00F3036A">
      <w:pPr>
        <w:rPr>
          <w:rFonts w:eastAsiaTheme="minorEastAsia"/>
          <w:lang w:eastAsia="zh-CN"/>
        </w:rPr>
      </w:pPr>
      <w:r w:rsidRPr="00566466">
        <w:rPr>
          <w:rFonts w:eastAsia="Yu Mincho"/>
        </w:rPr>
        <w:t>Th</w:t>
      </w:r>
      <w:r>
        <w:rPr>
          <w:rFonts w:eastAsia="Yu Mincho"/>
        </w:rPr>
        <w:t>e</w:t>
      </w:r>
      <w:r w:rsidRPr="00566466">
        <w:rPr>
          <w:rFonts w:eastAsia="Yu Mincho"/>
        </w:rPr>
        <w:t xml:space="preserve"> PRB grid between LR and MR is aligned and the LP-WUS RBs can be flexibly allocated within the wider NR carrier. How to make sure the RB alignment between LP-WUS RB and MR RB grid is UE implementation specific.</w:t>
      </w:r>
    </w:p>
    <w:p w14:paraId="55503F50" w14:textId="1A4C5F4E" w:rsidR="00F3036A" w:rsidRDefault="00F3036A" w:rsidP="006C47BF">
      <w:pPr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</w:t>
      </w:r>
      <w:r w:rsidR="006C47BF">
        <w:rPr>
          <w:b/>
          <w:color w:val="FF0000"/>
          <w:sz w:val="36"/>
          <w:lang w:val="en-US"/>
        </w:rPr>
        <w:t>Change</w:t>
      </w:r>
      <w:r w:rsidRPr="00BB66A6">
        <w:rPr>
          <w:rFonts w:hint="eastAsia"/>
          <w:b/>
          <w:color w:val="FF0000"/>
          <w:sz w:val="36"/>
          <w:lang w:val="en-US"/>
        </w:rPr>
        <w:t>&gt;</w:t>
      </w:r>
    </w:p>
    <w:p w14:paraId="3F6700F5" w14:textId="77777777" w:rsidR="009267C2" w:rsidRDefault="009267C2" w:rsidP="009267C2">
      <w:pPr>
        <w:pStyle w:val="B1"/>
        <w:ind w:left="0" w:firstLine="0"/>
        <w:rPr>
          <w:rFonts w:ascii="Arial" w:hAnsi="Arial"/>
          <w:sz w:val="36"/>
        </w:rPr>
      </w:pPr>
    </w:p>
    <w:p w14:paraId="6BD999C9" w14:textId="77777777" w:rsidR="001D27E6" w:rsidRPr="00627FD1" w:rsidRDefault="001D27E6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lastRenderedPageBreak/>
        <w:t>Reference</w:t>
      </w:r>
    </w:p>
    <w:p w14:paraId="627CE097" w14:textId="04E0D161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D17700">
        <w:rPr>
          <w:sz w:val="24"/>
          <w:szCs w:val="24"/>
          <w:lang w:eastAsia="zh-CN"/>
        </w:rPr>
        <w:t>R4-2503027, “</w:t>
      </w:r>
      <w:r w:rsidR="00D17700" w:rsidRPr="00D17700">
        <w:rPr>
          <w:sz w:val="24"/>
          <w:szCs w:val="24"/>
          <w:lang w:eastAsia="zh-CN"/>
        </w:rPr>
        <w:t>TP for TR 38.774 on LP-WUS UE RF</w:t>
      </w:r>
      <w:r w:rsidR="00D17700">
        <w:rPr>
          <w:sz w:val="24"/>
          <w:szCs w:val="24"/>
          <w:lang w:eastAsia="zh-CN"/>
        </w:rPr>
        <w:t>”, vivo</w:t>
      </w:r>
    </w:p>
    <w:p w14:paraId="3CA68493" w14:textId="34621137" w:rsidR="00D17700" w:rsidRPr="00627FD1" w:rsidRDefault="00D17700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R4-2503028, “</w:t>
      </w:r>
      <w:r w:rsidRPr="00D17700">
        <w:rPr>
          <w:sz w:val="24"/>
          <w:szCs w:val="24"/>
          <w:lang w:eastAsia="zh-CN"/>
        </w:rPr>
        <w:t>WF on UE RF requirements for LP-WUS</w:t>
      </w:r>
      <w:r>
        <w:rPr>
          <w:sz w:val="24"/>
          <w:szCs w:val="24"/>
          <w:lang w:eastAsia="zh-CN"/>
        </w:rPr>
        <w:t>”, vivo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236C7" w14:textId="77777777" w:rsidR="00D76DCC" w:rsidRPr="00A10429" w:rsidRDefault="00D76DC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2804741" w14:textId="77777777" w:rsidR="00D76DCC" w:rsidRPr="00A10429" w:rsidRDefault="00D76DC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F0871" w14:textId="77777777" w:rsidR="00D76DCC" w:rsidRPr="00A10429" w:rsidRDefault="00D76DC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C6445C8" w14:textId="77777777" w:rsidR="00D76DCC" w:rsidRPr="00A10429" w:rsidRDefault="00D76DC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FF4391"/>
    <w:multiLevelType w:val="multilevel"/>
    <w:tmpl w:val="31FF43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3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4"/>
  </w:num>
  <w:num w:numId="35" w16cid:durableId="608245496">
    <w:abstractNumId w:val="26"/>
  </w:num>
  <w:num w:numId="36" w16cid:durableId="1315377164">
    <w:abstractNumId w:val="1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7E6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C4B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18C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7BF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70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6DCC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485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036A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C01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qFormat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paragraph" w:customStyle="1" w:styleId="Guidance">
    <w:name w:val="Guidance"/>
    <w:basedOn w:val="Normal"/>
    <w:qFormat/>
    <w:rsid w:val="00F3036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C47B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7</cp:revision>
  <dcterms:created xsi:type="dcterms:W3CDTF">2025-03-24T16:09:00Z</dcterms:created>
  <dcterms:modified xsi:type="dcterms:W3CDTF">2025-03-27T14:26:00Z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